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DFAE43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D07687">
        <w:rPr>
          <w:rFonts w:ascii="Arial" w:hAnsi="Arial" w:cs="Arial"/>
          <w:b/>
          <w:bCs/>
          <w:sz w:val="24"/>
        </w:rPr>
        <w:t>#170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</w:t>
      </w:r>
      <w:r w:rsidR="00D07687">
        <w:rPr>
          <w:rFonts w:ascii="Arial" w:hAnsi="Arial" w:cs="Arial"/>
          <w:b/>
          <w:bCs/>
          <w:sz w:val="24"/>
        </w:rPr>
        <w:t>xxxxx</w:t>
      </w:r>
    </w:p>
    <w:p w14:paraId="410CAE7A" w14:textId="07BC82C0" w:rsidR="00B268C0" w:rsidRPr="00215BFC" w:rsidRDefault="00F7015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25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August 29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7D10DB3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D07687">
        <w:rPr>
          <w:rFonts w:ascii="Arial" w:hAnsi="Arial" w:cs="Arial"/>
          <w:b/>
          <w:bCs/>
          <w:sz w:val="36"/>
          <w:szCs w:val="36"/>
          <w:lang w:val="en-US"/>
        </w:rPr>
        <w:t>#170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B73F7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D07687">
        <w:rPr>
          <w:b/>
          <w:bCs/>
          <w:color w:val="auto"/>
        </w:rPr>
        <w:t>#170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BE666FE" w:rsidR="00987073" w:rsidRPr="003838BC" w:rsidRDefault="00F7015F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F4 + F5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666C7049" w:rsidR="00987073" w:rsidRPr="003838BC" w:rsidRDefault="00F7015F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F1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92C0857" w:rsidR="00987073" w:rsidRPr="003838BC" w:rsidRDefault="00F7015F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802" w:type="dxa"/>
        <w:tblLayout w:type="fixed"/>
        <w:tblLook w:val="04A0" w:firstRow="1" w:lastRow="0" w:firstColumn="1" w:lastColumn="0" w:noHBand="0" w:noVBand="1"/>
        <w:tblPrChange w:id="0" w:author="Andrew Bennett/Communications Research /SRUK/Principal Engineer/Samsung Electronics" w:date="2025-08-20T09:29:00Z">
          <w:tblPr>
            <w:tblW w:w="16377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85"/>
        <w:gridCol w:w="1059"/>
        <w:gridCol w:w="932"/>
        <w:gridCol w:w="1521"/>
        <w:gridCol w:w="66"/>
        <w:gridCol w:w="1764"/>
        <w:gridCol w:w="1417"/>
        <w:gridCol w:w="1"/>
        <w:gridCol w:w="1701"/>
        <w:gridCol w:w="1237"/>
        <w:gridCol w:w="101"/>
        <w:gridCol w:w="1497"/>
        <w:gridCol w:w="2280"/>
        <w:gridCol w:w="2341"/>
        <w:tblGridChange w:id="1">
          <w:tblGrid>
            <w:gridCol w:w="885"/>
            <w:gridCol w:w="1059"/>
            <w:gridCol w:w="932"/>
            <w:gridCol w:w="1521"/>
            <w:gridCol w:w="66"/>
            <w:gridCol w:w="1764"/>
            <w:gridCol w:w="1417"/>
            <w:gridCol w:w="1"/>
            <w:gridCol w:w="1417"/>
            <w:gridCol w:w="284"/>
            <w:gridCol w:w="953"/>
            <w:gridCol w:w="101"/>
            <w:gridCol w:w="1356"/>
            <w:gridCol w:w="284"/>
            <w:gridCol w:w="141"/>
            <w:gridCol w:w="1855"/>
            <w:gridCol w:w="284"/>
            <w:gridCol w:w="141"/>
            <w:gridCol w:w="1916"/>
            <w:gridCol w:w="284"/>
            <w:gridCol w:w="141"/>
          </w:tblGrid>
        </w:tblGridChange>
      </w:tblGrid>
      <w:tr w:rsidR="005B251D" w:rsidRPr="00082901" w14:paraId="05A0962A" w14:textId="38BE1390" w:rsidTr="00710BF5">
        <w:trPr>
          <w:trHeight w:val="345"/>
          <w:trPrChange w:id="2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" w:author="Andrew Bennett/Communications Research /SRUK/Principal Engineer/Samsung Electronics" w:date="2025-08-20T09:29:00Z">
              <w:tcPr>
                <w:tcW w:w="885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" w:author="Andrew Bennett/Communications Research /SRUK/Principal Engineer/Samsung Electronics" w:date="2025-08-20T09:29:00Z">
              <w:tcPr>
                <w:tcW w:w="1059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" w:author="Andrew Bennett/Communications Research /SRUK/Principal Engineer/Samsung Electronics" w:date="2025-08-20T09:29:00Z">
              <w:tcPr>
                <w:tcW w:w="932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3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6" w:author="Andrew Bennett/Communications Research /SRUK/Principal Engineer/Samsung Electronics" w:date="2025-08-20T09:29:00Z">
              <w:tcPr>
                <w:tcW w:w="335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91B719B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7" w:author="Andrew Bennett/Communications Research /SRUK/Principal Engineer/Samsung Electronics" w:date="2025-08-20T09:29:00Z">
              <w:tcPr>
                <w:tcW w:w="2835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0CE23FDF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8" w:author="Andrew Bennett/Communications Research /SRUK/Principal Engineer/Samsung Electronics" w:date="2025-08-20T09:29:00Z">
              <w:tcPr>
                <w:tcW w:w="2694" w:type="dxa"/>
                <w:gridSpan w:val="4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9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tcPrChange w:id="10" w:author="Andrew Bennett/Communications Research /SRUK/Principal Engineer/Samsung Electronics" w:date="2025-08-20T09:29:00Z">
              <w:tcPr>
                <w:tcW w:w="23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</w:tcPr>
            </w:tcPrChange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5B251D" w:rsidRPr="00484169" w14:paraId="7547BED9" w14:textId="229F5A29" w:rsidTr="00710BF5">
        <w:trPr>
          <w:trHeight w:val="345"/>
          <w:trPrChange w:id="11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AD7490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5DB811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6B327B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3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  <w:tcPrChange w:id="15" w:author="Andrew Bennett/Communications Research /SRUK/Principal Engineer/Samsung Electronics" w:date="2025-08-20T09:29:00Z">
              <w:tcPr>
                <w:tcW w:w="3351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67C450C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Opening of meeting at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0900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Andrew Bennett/Communications Research /SRUK/Principal Engineer/Samsung Electronics" w:date="2025-08-20T09:29:00Z">
              <w:tcPr>
                <w:tcW w:w="2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717EDA" w14:textId="38C72228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TEI20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" w:author="Andrew Bennett/Communications Research /SRUK/Principal Engineer/Samsung Electronics" w:date="2025-08-20T09:29:00Z">
              <w:tcPr>
                <w:tcW w:w="269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1C5273" w14:textId="581F7C4B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TEI20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8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A93FD24" w14:textId="2FBB07CA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Andrew Bennett/Communications Research /SRUK/Principal Engineer/Samsung Electronics" w:date="2025-08-20T09:29:00Z">
              <w:tcPr>
                <w:tcW w:w="23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8328A" w14:textId="7776EF22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3576000A" w14:textId="3856A764" w:rsidTr="00710BF5">
        <w:trPr>
          <w:trHeight w:val="345"/>
          <w:trPrChange w:id="20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717993" w14:textId="02426F1B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51E83A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46BB28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4" w:author="Andrew Bennett/Communications Research /SRUK/Principal Engineer/Samsung Electronics" w:date="2025-08-20T09:29:00Z">
              <w:tcPr>
                <w:tcW w:w="3351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86CF50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5" w:author="Andrew Bennett/Communications Research /SRUK/Principal Engineer/Samsung Electronics" w:date="2025-08-20T09:29:00Z">
              <w:tcPr>
                <w:tcW w:w="2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3CC0B7B" w14:textId="2B58B3B8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R20 AIML_CN_Ph2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6" w:author="Andrew Bennett/Communications Research /SRUK/Principal Engineer/Samsung Electronics" w:date="2025-08-20T09:29:00Z">
              <w:tcPr>
                <w:tcW w:w="269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5E111E0" w14:textId="5BB6C293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27" w:author="Andrew Bennett/Communications Research /SRUK/Principal Engineer/Samsung Electronics" w:date="2025-08-20T09:06:00Z">
              <w:r w:rsidR="001157B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R20 </w:t>
              </w:r>
            </w:ins>
            <w:ins w:id="28" w:author="Andrew Bennett/Communications Research /SRUK/Principal Engineer/Samsung Electronics" w:date="2025-08-20T09:07:00Z">
              <w:r w:rsidR="001157B9"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FS_EnergySys_Ph2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9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66778DF2" w14:textId="6B5A899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30" w:author="Andrew Bennett/Communications Research /SRUK/Principal Engineer/Samsung Electronics" w:date="2025-08-20T09:29:00Z">
              <w:tcPr>
                <w:tcW w:w="23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C69AB3F" w14:textId="14BB71A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4337B3D6" w14:textId="6276753E" w:rsidTr="00710BF5">
        <w:trPr>
          <w:trHeight w:val="345"/>
          <w:trPrChange w:id="31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2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EC40E6" w14:textId="3BBE1D7C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3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82730D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8475BE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5" w:author="Andrew Bennett/Communications Research /SRUK/Principal Engineer/Samsung Electronics" w:date="2025-08-20T09:29:00Z">
              <w:tcPr>
                <w:tcW w:w="3351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A5C074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6" w:author="Andrew Bennett/Communications Research /SRUK/Principal Engineer/Samsung Electronics" w:date="2025-08-20T09:29:00Z">
              <w:tcPr>
                <w:tcW w:w="2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68D51873" w14:textId="22BA505F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AmbientIoT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7" w:author="Andrew Bennett/Communications Research /SRUK/Principal Engineer/Samsung Electronics" w:date="2025-08-20T09:29:00Z">
              <w:tcPr>
                <w:tcW w:w="269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217ECB6" w14:textId="731BBC44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38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7AE0E266" w14:textId="0B5D41C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9" w:author="Andrew Bennett/Communications Research /SRUK/Principal Engineer/Samsung Electronics" w:date="2025-08-20T09:29:00Z">
              <w:tcPr>
                <w:tcW w:w="23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CDAA3A0" w14:textId="5A26B545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710BF5" w:rsidRPr="00484169" w14:paraId="25574E0C" w14:textId="4C1F9897" w:rsidTr="00710BF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B251D" w:rsidRPr="00484169" w14:paraId="34BB9E2D" w14:textId="3E1886B6" w:rsidTr="00710BF5">
        <w:trPr>
          <w:trHeight w:val="345"/>
          <w:trPrChange w:id="40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59F2C2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C2D27F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1219B1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3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44" w:author="Andrew Bennett/Communications Research /SRUK/Principal Engineer/Samsung Electronics" w:date="2025-08-20T09:29:00Z">
              <w:tcPr>
                <w:tcW w:w="3351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C461F7" w14:textId="3B4ED76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4B02BB8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 [15]</w:t>
            </w:r>
          </w:p>
          <w:p w14:paraId="6C70870C" w14:textId="32165DF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 [9]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45" w:author="Andrew Bennett/Communications Research /SRUK/Principal Engineer/Samsung Electronics" w:date="2025-08-20T09:29:00Z">
              <w:tcPr>
                <w:tcW w:w="141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3E7303A" w14:textId="77777777" w:rsidR="00B3792B" w:rsidRPr="00B85F2C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4731F9DC" w14:textId="77777777" w:rsidR="00B3792B" w:rsidRPr="0076316C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.x, 6.x, 7.x [14]</w:t>
            </w:r>
          </w:p>
          <w:p w14:paraId="7686D19F" w14:textId="31E3E421" w:rsidR="005B251D" w:rsidRPr="0076316C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5GSAT_ARC [3]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46" w:author="Andrew Bennett/Communications Research /SRUK/Principal Engineer/Samsung Electronics" w:date="2025-08-20T09:29:00Z">
              <w:tcPr>
                <w:tcW w:w="14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3F9B8D8" w14:textId="1866E37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" w:author="Andrew Bennett/Communications Research /SRUK/Principal Engineer/Samsung Electronics" w:date="2025-08-20T09:29:00Z">
              <w:tcPr>
                <w:tcW w:w="269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8AA38D" w14:textId="79D0ED5B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E34F616" w14:textId="75478115" w:rsidR="005B251D" w:rsidRPr="00B85F2C" w:rsidRDefault="005B251D" w:rsidP="00032325">
            <w:pPr>
              <w:pStyle w:val="ListParagraph"/>
              <w:numPr>
                <w:ilvl w:val="0"/>
                <w:numId w:val="32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WT1.2</w:t>
            </w:r>
            <w:r w:rsidR="00DC246A"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[86]</w:t>
            </w:r>
            <w:r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WT1.1</w:t>
            </w:r>
            <w:r w:rsidR="00DC246A"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[27]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8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D165A3" w14:textId="29966E71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Andrew Bennett/Communications Research /SRUK/Principal Engineer/Samsung Electronics" w:date="2025-08-20T09:29:00Z">
              <w:tcPr>
                <w:tcW w:w="23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10919" w14:textId="135266B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099C9D48" w14:textId="43E9FD8A" w:rsidTr="00710BF5">
        <w:trPr>
          <w:trHeight w:val="345"/>
          <w:trPrChange w:id="50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AFF50C" w14:textId="77777777" w:rsidR="005B251D" w:rsidRPr="00457101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5898E4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EE19E6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54" w:author="Andrew Bennett/Communications Research /SRUK/Principal Engineer/Samsung Electronics" w:date="2025-08-20T09:29:00Z">
              <w:tcPr>
                <w:tcW w:w="3351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6479CE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55" w:author="Andrew Bennett/Communications Research /SRUK/Principal Engineer/Samsung Electronics" w:date="2025-08-20T09:29:00Z">
              <w:tcPr>
                <w:tcW w:w="2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0A180DF" w14:textId="57BF0738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 w:rsidR="00180B22"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56" w:author="Andrew Bennett/Communications Research /SRUK/Principal Engineer/Samsung Electronics" w:date="2025-08-20T09:29:00Z">
              <w:tcPr>
                <w:tcW w:w="269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ED9A4DC" w14:textId="342AF3E0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tcPrChange w:id="57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1E964817" w14:textId="0B17B9A6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58" w:author="Andrew Bennett/Communications Research /SRUK/Principal Engineer/Samsung Electronics" w:date="2025-08-20T09:29:00Z">
              <w:tcPr>
                <w:tcW w:w="23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280C0C95" w14:textId="2F310A38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7B4207E5" w14:textId="4355AFE0" w:rsidTr="00710BF5">
        <w:trPr>
          <w:trHeight w:val="345"/>
          <w:trPrChange w:id="59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4A801D" w14:textId="77777777" w:rsidR="005B251D" w:rsidRPr="00457101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21B1C6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ADDF95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63" w:author="Andrew Bennett/Communications Research /SRUK/Principal Engineer/Samsung Electronics" w:date="2025-08-20T09:29:00Z">
              <w:tcPr>
                <w:tcW w:w="3351" w:type="dxa"/>
                <w:gridSpan w:val="3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672B20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64" w:author="Andrew Bennett/Communications Research /SRUK/Principal Engineer/Samsung Electronics" w:date="2025-08-20T09:29:00Z">
              <w:tcPr>
                <w:tcW w:w="2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5EE35DA" w14:textId="40CAD446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180B22"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[64]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65" w:author="Andrew Bennett/Communications Research /SRUK/Principal Engineer/Samsung Electronics" w:date="2025-08-20T09:29:00Z">
              <w:tcPr>
                <w:tcW w:w="123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DDEEE54" w14:textId="1389AE89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66" w:author="Andrew Bennett/Communications Research /SRUK/Principal Engineer/Samsung Electronics" w:date="2025-08-20T09:29:00Z">
              <w:tcPr>
                <w:tcW w:w="145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E94D41F" w14:textId="23F9783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67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0E9A80A2" w14:textId="2839CB8E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68" w:author="Andrew Bennett/Communications Research /SRUK/Principal Engineer/Samsung Electronics" w:date="2025-08-20T09:29:00Z">
              <w:tcPr>
                <w:tcW w:w="23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8831193" w14:textId="18254AFC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41ED05A3" w14:textId="0E8D00D5" w:rsidTr="00710BF5">
        <w:trPr>
          <w:trHeight w:val="345"/>
          <w:trPrChange w:id="69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70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2F35C46B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71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CBD09D3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72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B2EAC09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73" w:author="Andrew Bennett/Communications Research /SRUK/Principal Engineer/Samsung Electronics" w:date="2025-08-20T09:29:00Z">
              <w:tcPr>
                <w:tcW w:w="335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88A9A95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74" w:author="Andrew Bennett/Communications Research /SRUK/Principal Engineer/Samsung Electronics" w:date="2025-08-20T09:29:00Z">
              <w:tcPr>
                <w:tcW w:w="2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4858FA47" w14:textId="2FEE9A49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75" w:author="Andrew Bennett/Communications Research /SRUK/Principal Engineer/Samsung Electronics" w:date="2025-08-20T09:29:00Z">
              <w:tcPr>
                <w:tcW w:w="269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18865FD2" w14:textId="7B232133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76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7616AF96" w14:textId="3E30F3A5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77" w:author="Andrew Bennett/Communications Research /SRUK/Principal Engineer/Samsung Electronics" w:date="2025-08-20T09:29:00Z">
              <w:tcPr>
                <w:tcW w:w="23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B17F329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B251D" w:rsidRPr="00484169" w14:paraId="29DC92DD" w14:textId="227A477A" w:rsidTr="00710BF5">
        <w:trPr>
          <w:trHeight w:val="345"/>
          <w:trPrChange w:id="78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FE1788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D983A9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9CE0A3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" w:author="Andrew Bennett/Communications Research /SRUK/Principal Engineer/Samsung Electronics" w:date="2025-08-20T09:29:00Z">
              <w:tcPr>
                <w:tcW w:w="15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D88859" w14:textId="71B532F8" w:rsidR="005B251D" w:rsidRPr="0076316C" w:rsidRDefault="00B55618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maintenance [10]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" w:author="Andrew Bennett/Communications Research /SRUK/Principal Engineer/Samsung Electronics" w:date="2025-08-20T09:29:00Z">
              <w:tcPr>
                <w:tcW w:w="18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62729A" w14:textId="552F7F6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19.10.2) [17]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84" w:author="Andrew Bennett/Communications Research /SRUK/Principal Engineer/Samsung Electronics" w:date="2025-08-20T09:29:00Z">
              <w:tcPr>
                <w:tcW w:w="2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C7715D4" w14:textId="77777777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51D37049" w14:textId="4EB50509" w:rsidR="005B251D" w:rsidRPr="00B85F2C" w:rsidRDefault="005B251D" w:rsidP="00032325">
            <w:pPr>
              <w:pStyle w:val="ListParagraph"/>
              <w:numPr>
                <w:ilvl w:val="0"/>
                <w:numId w:val="30"/>
              </w:numPr>
              <w:rPr>
                <w:rFonts w:ascii="Arial" w:eastAsia="Batang" w:hAnsi="Arial" w:cs="Arial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Batang" w:hAnsi="Arial" w:cs="Arial"/>
                <w:sz w:val="16"/>
                <w:szCs w:val="16"/>
                <w:lang w:eastAsia="ar-SA"/>
              </w:rPr>
              <w:t>General</w:t>
            </w:r>
            <w:r w:rsidR="00180B22" w:rsidRPr="00457101">
              <w:rPr>
                <w:rFonts w:ascii="Arial" w:eastAsia="Batang" w:hAnsi="Arial" w:cs="Arial"/>
                <w:sz w:val="16"/>
                <w:szCs w:val="16"/>
                <w:lang w:eastAsia="ar-SA"/>
              </w:rPr>
              <w:t xml:space="preserve"> [21]</w:t>
            </w:r>
            <w:r w:rsidRPr="00B85F2C">
              <w:rPr>
                <w:rFonts w:ascii="Arial" w:eastAsia="Batang" w:hAnsi="Arial" w:cs="Arial"/>
                <w:sz w:val="16"/>
                <w:szCs w:val="16"/>
                <w:lang w:eastAsia="ar-SA"/>
              </w:rPr>
              <w:t>, WT1.1</w:t>
            </w:r>
            <w:r w:rsidR="00180B22" w:rsidRPr="00B85F2C">
              <w:rPr>
                <w:rFonts w:ascii="Arial" w:eastAsia="Batang" w:hAnsi="Arial" w:cs="Arial"/>
                <w:sz w:val="16"/>
                <w:szCs w:val="16"/>
                <w:lang w:eastAsia="ar-SA"/>
              </w:rPr>
              <w:t xml:space="preserve"> [27]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" w:author="Andrew Bennett/Communications Research /SRUK/Principal Engineer/Samsung Electronics" w:date="2025-08-20T09:29:00Z">
              <w:tcPr>
                <w:tcW w:w="269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FB5A78" w14:textId="77777777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3E0A9332" w:rsidR="005B251D" w:rsidRPr="0076316C" w:rsidRDefault="005B251D" w:rsidP="00032325">
            <w:pPr>
              <w:pStyle w:val="ListParagraph"/>
              <w:numPr>
                <w:ilvl w:val="0"/>
                <w:numId w:val="33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WT1.4</w:t>
            </w:r>
            <w:r w:rsidR="00DC246A"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[11]</w:t>
            </w:r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WT2</w:t>
            </w:r>
            <w:r w:rsidR="00DC246A"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[16]</w:t>
            </w:r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WT1.3</w:t>
            </w:r>
            <w:r w:rsidR="00DC246A"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[13]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86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81E0AD" w14:textId="39D427D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Andrew Bennett/Communications Research /SRUK/Principal Engineer/Samsung Electronics" w:date="2025-08-20T09:29:00Z">
              <w:tcPr>
                <w:tcW w:w="23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53FA7" w14:textId="25E703C5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151C31F3" w14:textId="659332CC" w:rsidTr="00710BF5">
        <w:trPr>
          <w:trHeight w:val="345"/>
          <w:trPrChange w:id="88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9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FAFB3C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0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84E331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1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0CCA0F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92" w:author="Andrew Bennett/Communications Research /SRUK/Principal Engineer/Samsung Electronics" w:date="2025-08-20T09:29:00Z">
              <w:tcPr>
                <w:tcW w:w="15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20496D13" w14:textId="0A0A10BB" w:rsidR="005B251D" w:rsidRPr="0076316C" w:rsidRDefault="005B251D" w:rsidP="00484169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 [29]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93" w:author="Andrew Bennett/Communications Research /SRUK/Principal Engineer/Samsung Electronics" w:date="2025-08-20T09:29:00Z">
              <w:tcPr>
                <w:tcW w:w="18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46B073A5" w14:textId="33E6C353" w:rsidR="005B251D" w:rsidRPr="004635B0" w:rsidRDefault="005B251D" w:rsidP="00484169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35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 [73]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94" w:author="Andrew Bennett/Communications Research /SRUK/Principal Engineer/Samsung Electronics" w:date="2025-08-20T09:29:00Z">
              <w:tcPr>
                <w:tcW w:w="141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54D914C" w14:textId="5E51AF9D" w:rsidR="005B251D" w:rsidRPr="0076316C" w:rsidRDefault="005B251D" w:rsidP="0097306C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 w:rsidR="00180B22"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[61]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95" w:author="Andrew Bennett/Communications Research /SRUK/Principal Engineer/Samsung Electronics" w:date="2025-08-20T09:29:00Z">
              <w:tcPr>
                <w:tcW w:w="14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D8C9C03" w14:textId="55B04C1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0D4F37FA" w14:textId="3D6A1F55" w:rsidR="009715ED" w:rsidRPr="0076316C" w:rsidRDefault="009715E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 [6]</w:t>
            </w:r>
          </w:p>
          <w:p w14:paraId="6A06294F" w14:textId="77777777" w:rsidR="009715ED" w:rsidRPr="0076316C" w:rsidRDefault="009715E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EDGE_Ph2 [4]</w:t>
            </w:r>
          </w:p>
          <w:p w14:paraId="7A5164BE" w14:textId="7548CF8E" w:rsidR="009715ED" w:rsidRPr="007C50F6" w:rsidRDefault="009715E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 [1]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96" w:author="Andrew Bennett/Communications Research /SRUK/Principal Engineer/Samsung Electronics" w:date="2025-08-20T09:29:00Z">
              <w:tcPr>
                <w:tcW w:w="269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F92CB21" w14:textId="4028D9F0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97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5D877F70" w14:textId="1B09FF03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98" w:author="Andrew Bennett/Communications Research /SRUK/Principal Engineer/Samsung Electronics" w:date="2025-08-20T09:29:00Z">
              <w:tcPr>
                <w:tcW w:w="23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1610E1E" w14:textId="3E66F30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71A0D7EB" w14:textId="2A351055" w:rsidTr="00710BF5">
        <w:trPr>
          <w:trHeight w:val="345"/>
          <w:trPrChange w:id="99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B4F2EB" w14:textId="77777777" w:rsidR="005B251D" w:rsidRPr="00457101" w:rsidRDefault="005B251D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D811B0" w14:textId="77777777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2B7191" w14:textId="77777777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03" w:author="Andrew Bennett/Communications Research /SRUK/Principal Engineer/Samsung Electronics" w:date="2025-08-20T09:29:00Z">
              <w:tcPr>
                <w:tcW w:w="15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5F4C8370" w14:textId="77777777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26FA81C3" w14:textId="7999542D" w:rsidR="00DC246A" w:rsidRPr="007C50F6" w:rsidRDefault="00DC246A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GMEC [9]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04" w:author="Andrew Bennett/Communications Research /SRUK/Principal Engineer/Samsung Electronics" w:date="2025-08-20T09:29:00Z">
              <w:tcPr>
                <w:tcW w:w="18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6AB09F57" w14:textId="06080A84" w:rsidR="005B251D" w:rsidRPr="004635B0" w:rsidRDefault="005B251D" w:rsidP="0046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05" w:author="Andrew Bennett/Communications Research /SRUK/Principal Engineer/Samsung Electronics" w:date="2025-08-20T09:29:00Z">
              <w:tcPr>
                <w:tcW w:w="2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4DDBA61" w14:textId="665DBAEF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06" w:author="Andrew Bennett/Communications Research /SRUK/Principal Engineer/Samsung Electronics" w:date="2025-08-20T09:29:00Z">
              <w:tcPr>
                <w:tcW w:w="133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4007A1C" w14:textId="26997DC0" w:rsidR="005B251D" w:rsidRPr="000943CE" w:rsidRDefault="000943CE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07" w:author="Andrew Bennett/Communications Research /SRUK/Principal Engineer/Samsung Electronics" w:date="2025-08-20T09:0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108" w:author="Andrew Bennett/Communications Research /SRUK/Principal Engineer/Samsung Electronics" w:date="2025-08-20T09:08:00Z">
              <w:r w:rsidRPr="007C50F6">
                <w:rPr>
                  <w:rFonts w:ascii="Arial" w:eastAsia="Malgun Gothic" w:hAnsi="Arial" w:cs="Arial"/>
                  <w:color w:val="auto"/>
                  <w:sz w:val="16"/>
                  <w:szCs w:val="16"/>
                  <w:lang w:val="en-US" w:eastAsia="ko-KR"/>
                </w:rPr>
                <w:t>EnergySys (</w:t>
              </w:r>
              <w:r w:rsidRPr="007C50F6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19.4.2) [31]</w:t>
              </w:r>
            </w:ins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09" w:author="Andrew Bennett/Communications Research /SRUK/Principal Engineer/Samsung Electronics" w:date="2025-08-20T09:29:00Z">
              <w:tcPr>
                <w:tcW w:w="135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25462D3F" w14:textId="11DD5742" w:rsidR="00B3792B" w:rsidRPr="00B3792B" w:rsidDel="000943CE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10" w:author="Andrew Bennett/Communications Research /SRUK/Principal Engineer/Samsung Electronics" w:date="2025-08-20T09:08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111" w:author="Andrew Bennett/Communications Research /SRUK/Principal Engineer/Samsung Electronics" w:date="2025-08-20T09:08:00Z">
              <w:r w:rsidRPr="007C50F6" w:rsidDel="000943CE">
                <w:rPr>
                  <w:rFonts w:ascii="Arial" w:eastAsia="Malgun Gothic" w:hAnsi="Arial" w:cs="Arial"/>
                  <w:color w:val="auto"/>
                  <w:sz w:val="16"/>
                  <w:szCs w:val="16"/>
                  <w:lang w:val="en-US" w:eastAsia="ko-KR"/>
                </w:rPr>
                <w:delText>EnergySys (</w:delText>
              </w:r>
              <w:r w:rsidRPr="007C50F6" w:rsidDel="000943CE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19.4.2) [31]</w:delText>
              </w:r>
            </w:del>
          </w:p>
          <w:p w14:paraId="1943D2B0" w14:textId="263787A3" w:rsidR="005B251D" w:rsidRPr="0076316C" w:rsidRDefault="005B251D" w:rsidP="000943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12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59F66D4C" w14:textId="6988D2A1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13" w:author="Andrew Bennett/Communications Research /SRUK/Principal Engineer/Samsung Electronics" w:date="2025-08-20T09:29:00Z">
              <w:tcPr>
                <w:tcW w:w="23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3F0DBCFE" w14:textId="698D43F4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7DC14F1F" w14:textId="7FC7174C" w:rsidTr="00710BF5">
        <w:trPr>
          <w:trHeight w:val="345"/>
          <w:trPrChange w:id="114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15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28849A8" w14:textId="3A8ABE96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16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17E9278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17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6FC5B04D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18" w:author="Andrew Bennett/Communications Research /SRUK/Principal Engineer/Samsung Electronics" w:date="2025-08-20T09:29:00Z">
              <w:tcPr>
                <w:tcW w:w="335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153EFEDB" w14:textId="77777777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(1300)</w:t>
            </w:r>
          </w:p>
          <w:p w14:paraId="0E096859" w14:textId="4D650A22" w:rsidR="005B251D" w:rsidRPr="0076316C" w:rsidRDefault="005B251D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19" w:author="Andrew Bennett/Communications Research /SRUK/Principal Engineer/Samsung Electronics" w:date="2025-08-20T09:29:00Z">
              <w:tcPr>
                <w:tcW w:w="2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65F7CE82" w14:textId="77777777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(1300)</w:t>
            </w:r>
          </w:p>
          <w:p w14:paraId="19F4CC6A" w14:textId="6F22EEE0" w:rsidR="005B251D" w:rsidRPr="0076316C" w:rsidRDefault="005B251D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20" w:author="Andrew Bennett/Communications Research /SRUK/Principal Engineer/Samsung Electronics" w:date="2025-08-20T09:29:00Z">
              <w:tcPr>
                <w:tcW w:w="269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5F52CD2E" w14:textId="61DF5F92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76316C">
              <w:rPr>
                <w:rFonts w:ascii="Arial" w:eastAsia="MS Mincho" w:hAnsi="Arial" w:cs="Arial"/>
                <w:color w:val="auto"/>
                <w:sz w:val="16"/>
                <w:szCs w:val="16"/>
              </w:rPr>
              <w:t xml:space="preserve">Drafting: 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FS_ARCH_enIMS (1300)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121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06965347" w14:textId="3B5B45B1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22" w:author="Andrew Bennett/Communications Research /SRUK/Principal Engineer/Samsung Electronics" w:date="2025-08-20T09:29:00Z">
              <w:tcPr>
                <w:tcW w:w="23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739916F3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1C58BD66" w14:textId="09CF65B2" w:rsidTr="00710BF5">
        <w:trPr>
          <w:trHeight w:val="340"/>
          <w:trPrChange w:id="123" w:author="Andrew Bennett/Communications Research /SRUK/Principal Engineer/Samsung Electronics" w:date="2025-08-20T09:29:00Z">
            <w:trPr>
              <w:gridAfter w:val="0"/>
              <w:trHeight w:val="340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4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056460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5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E8AA7D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6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E161BC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27" w:author="Andrew Bennett/Communications Research /SRUK/Principal Engineer/Samsung Electronics" w:date="2025-08-20T09:29:00Z">
              <w:tcPr>
                <w:tcW w:w="15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2BB97D72" w14:textId="472C0FE8" w:rsidR="00B85F2C" w:rsidRPr="007C50F6" w:rsidRDefault="00B3792B" w:rsidP="000323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hAnsi="Arial" w:cs="Arial"/>
                <w:sz w:val="16"/>
                <w:szCs w:val="16"/>
              </w:rPr>
              <w:t>5G_ProSe_Ph3 (</w:t>
            </w:r>
            <w:r w:rsidRPr="009E228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19.7.2) [17]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28" w:author="Andrew Bennett/Communications Research /SRUK/Principal Engineer/Samsung Electronics" w:date="2025-08-20T09:29:00Z">
              <w:tcPr>
                <w:tcW w:w="18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66F71E4" w14:textId="14CBBE5B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29" w:author="Andrew Bennett/Communications Research /SRUK/Principal Engineer/Samsung Electronics" w:date="2025-08-20T09:29:00Z">
              <w:tcPr>
                <w:tcW w:w="2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931C1CF" w14:textId="77777777" w:rsidR="00B85F2C" w:rsidRPr="007C50F6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C7116C4" w14:textId="45A77BF0" w:rsidR="00B85F2C" w:rsidRPr="00B85F2C" w:rsidRDefault="00B85F2C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WT3</w:t>
            </w:r>
            <w:r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[36]</w:t>
            </w:r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WT5 [29]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30" w:author="Andrew Bennett/Communications Research /SRUK/Principal Engineer/Samsung Electronics" w:date="2025-08-20T09:29:00Z">
              <w:tcPr>
                <w:tcW w:w="269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4B4F9F76" w14:textId="77777777" w:rsidR="00B85F2C" w:rsidRPr="007C50F6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698315FF" w14:textId="5D5AB275" w:rsidR="00B85F2C" w:rsidRPr="0076316C" w:rsidRDefault="00B85F2C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WT1.3</w:t>
            </w:r>
            <w:r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[13]</w:t>
            </w:r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, WT7 [11], </w:t>
            </w: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WT8 [6], WT4 [18]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31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EFCBB3" w14:textId="0681E97F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2" w:author="Andrew Bennett/Communications Research /SRUK/Principal Engineer/Samsung Electronics" w:date="2025-08-20T09:29:00Z">
              <w:tcPr>
                <w:tcW w:w="234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FD83B1F" w14:textId="2C2DE0B4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B85F2C" w:rsidRPr="00484169" w14:paraId="572B065C" w14:textId="7D3281CF" w:rsidTr="00710BF5">
        <w:trPr>
          <w:trHeight w:val="345"/>
          <w:trPrChange w:id="133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4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66A9F4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5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92BC72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6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545434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37" w:author="Andrew Bennett/Communications Research /SRUK/Principal Engineer/Samsung Electronics" w:date="2025-08-20T09:29:00Z">
              <w:tcPr>
                <w:tcW w:w="335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5AFB6C75" w14:textId="77777777" w:rsidR="006D111F" w:rsidRPr="006D111F" w:rsidRDefault="006D111F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" w:author="Andrew Bennett/Communications Research /SRUK/Principal Engineer/Samsung Electronics" w:date="2025-08-20T09:19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139" w:author="Andrew Bennett/Communications Research /SRUK/Principal Engineer/Samsung Electronics" w:date="2025-08-20T09:19:00Z">
              <w:r w:rsidRPr="006D111F">
                <w:rPr>
                  <w:rFonts w:ascii="Arial" w:eastAsia="Times New Roman" w:hAnsi="Arial" w:cs="Arial"/>
                  <w:sz w:val="16"/>
                  <w:szCs w:val="16"/>
                  <w:lang w:eastAsia="en-GB"/>
                  <w:rPrChange w:id="140" w:author="Andrew Bennett/Communications Research /SRUK/Principal Engineer/Samsung Electronics" w:date="2025-08-20T09:19:00Z">
                    <w:rPr>
                      <w:rFonts w:ascii="Arial" w:eastAsia="Times New Roman" w:hAnsi="Arial" w:cs="Arial"/>
                      <w:sz w:val="16"/>
                      <w:szCs w:val="16"/>
                      <w:highlight w:val="yellow"/>
                      <w:lang w:eastAsia="en-GB"/>
                    </w:rPr>
                  </w:rPrChange>
                </w:rPr>
                <w:t xml:space="preserve">FS_5GSAT_Ph4_ARC </w:t>
              </w:r>
              <w:r w:rsidRPr="006D111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41" w:author="Andrew Bennett/Communications Research /SRUK/Principal Engineer/Samsung Electronics" w:date="2025-08-20T09:1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(</w:t>
              </w:r>
              <w:r w:rsidRPr="006D111F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142" w:author="Andrew Bennett/Communications Research /SRUK/Principal Engineer/Samsung Electronics" w:date="2025-08-20T09:19:00Z">
                    <w:rPr>
                      <w:rFonts w:ascii="Arial" w:eastAsia="Batang" w:hAnsi="Arial" w:cs="Arial"/>
                      <w:color w:val="auto"/>
                      <w:sz w:val="16"/>
                      <w:szCs w:val="16"/>
                      <w:highlight w:val="yellow"/>
                      <w:lang w:eastAsia="ar-SA"/>
                    </w:rPr>
                  </w:rPrChange>
                </w:rPr>
                <w:t>20.1.1)</w:t>
              </w:r>
              <w:r w:rsidRPr="006D111F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 xml:space="preserve"> [73]</w:t>
              </w:r>
            </w:ins>
          </w:p>
          <w:p w14:paraId="2FB62784" w14:textId="775BE6F3" w:rsidR="00B85F2C" w:rsidRPr="00710BF5" w:rsidDel="006D111F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43" w:author="Andrew Bennett/Communications Research /SRUK/Principal Engineer/Samsung Electronics" w:date="2025-08-20T09:19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144" w:author="Andrew Bennett/Communications Research /SRUK/Principal Engineer/Samsung Electronics" w:date="2025-08-20T09:19:00Z">
              <w:r w:rsidRPr="00DB0E12" w:rsidDel="006D111F">
                <w:rPr>
                  <w:rFonts w:ascii="Arial" w:hAnsi="Arial" w:cs="Arial"/>
                  <w:sz w:val="16"/>
                  <w:szCs w:val="16"/>
                </w:rPr>
                <w:delText>FS_NG_RTC_Ph3_ARC (</w:delText>
              </w:r>
              <w:r w:rsidRPr="00DB0E12" w:rsidDel="006D111F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20.7.1)</w:delText>
              </w:r>
              <w:r w:rsidRPr="00710BF5" w:rsidDel="006D111F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 xml:space="preserve"> [20]</w:delText>
              </w:r>
            </w:del>
          </w:p>
          <w:p w14:paraId="7A2F3337" w14:textId="354A2C40" w:rsidR="00B85F2C" w:rsidRPr="00710BF5" w:rsidRDefault="00B85F2C" w:rsidP="006D11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45" w:author="Andrew Bennett/Communications Research /SRUK/Principal Engineer/Samsung Electronics" w:date="2025-08-20T09:29:00Z">
              <w:tcPr>
                <w:tcW w:w="141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B9AD2FA" w14:textId="55834422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eEDGE_5GC_Ph3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19.9.2) [28]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46" w:author="Andrew Bennett/Communications Research /SRUK/Principal Engineer/Samsung Electronics" w:date="2025-08-20T09:29:00Z">
              <w:tcPr>
                <w:tcW w:w="14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7FCCCD92" w14:textId="00DCD848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19.2.2) [42]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47" w:author="Andrew Bennett/Communications Research /SRUK/Principal Engineer/Samsung Electronics" w:date="2025-08-20T09:29:00Z">
              <w:tcPr>
                <w:tcW w:w="269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6EF75F55" w14:textId="587C44B4" w:rsidR="00B85F2C" w:rsidRPr="00B85F2C" w:rsidRDefault="00B85F2C" w:rsidP="0097306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48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2311457A" w14:textId="40E75BF8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  <w:tcPrChange w:id="149" w:author="Andrew Bennett/Communications Research /SRUK/Principal Engineer/Samsung Electronics" w:date="2025-08-20T09:29:00Z">
              <w:tcPr>
                <w:tcW w:w="234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F5F890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76D798B2" w14:textId="542A444A" w:rsidTr="00710BF5">
        <w:trPr>
          <w:trHeight w:val="345"/>
          <w:trPrChange w:id="150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1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9FDC80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2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DAF59E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3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0D5D14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54" w:author="Andrew Bennett/Communications Research /SRUK/Principal Engineer/Samsung Electronics" w:date="2025-08-20T09:29:00Z">
              <w:tcPr>
                <w:tcW w:w="335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9B8A854" w14:textId="5CF2BECD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 [53]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55" w:author="Andrew Bennett/Communications Research /SRUK/Principal Engineer/Samsung Electronics" w:date="2025-08-20T09:29:00Z">
              <w:tcPr>
                <w:tcW w:w="2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0C1E4CC0" w14:textId="4D323A59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56" w:author="Andrew Bennett/Communications Research /SRUK/Principal Engineer/Samsung Electronics" w:date="2025-08-20T09:29:00Z">
              <w:tcPr>
                <w:tcW w:w="2694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01731801" w14:textId="2255FB0C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57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376C7EF5" w14:textId="06C000BB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  <w:tcPrChange w:id="158" w:author="Andrew Bennett/Communications Research /SRUK/Principal Engineer/Samsung Electronics" w:date="2025-08-20T09:29:00Z">
              <w:tcPr>
                <w:tcW w:w="234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523AB4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28B14223" w14:textId="07C3E907" w:rsidTr="00710BF5">
        <w:trPr>
          <w:trHeight w:val="345"/>
          <w:trPrChange w:id="159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60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809E5EA" w14:textId="77777777" w:rsidR="00B85F2C" w:rsidRPr="00457101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61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EC62896" w14:textId="2E9EC65C" w:rsidR="00B85F2C" w:rsidRPr="00B85F2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62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30FCF85" w14:textId="77777777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63" w:author="Andrew Bennett/Communications Research /SRUK/Principal Engineer/Samsung Electronics" w:date="2025-08-20T09:29:00Z">
              <w:tcPr>
                <w:tcW w:w="335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098F0AB" w14:textId="6B5A3183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64" w:author="Andrew Bennett/Communications Research /SRUK/Principal Engineer/Samsung Electronics" w:date="2025-08-20T09:29:00Z">
              <w:tcPr>
                <w:tcW w:w="2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6559150" w14:textId="3CEB6AA4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65" w:author="Andrew Bennett/Communications Research /SRUK/Principal Engineer/Samsung Electronics" w:date="2025-08-20T09:29:00Z">
              <w:tcPr>
                <w:tcW w:w="269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BB45E96" w14:textId="0FAD3DD6" w:rsidR="00B85F2C" w:rsidRPr="0076316C" w:rsidRDefault="00B85F2C" w:rsidP="00484169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166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119D86FF" w14:textId="006B146C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  <w:tcPrChange w:id="167" w:author="Andrew Bennett/Communications Research /SRUK/Principal Engineer/Samsung Electronics" w:date="2025-08-20T09:29:00Z">
              <w:tcPr>
                <w:tcW w:w="234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5988" w14:textId="77777777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B0E12" w:rsidRPr="00484169" w14:paraId="1F0B6F42" w14:textId="0B71CD5B" w:rsidTr="00710BF5">
        <w:tblPrEx>
          <w:tblPrExChange w:id="168" w:author="Andrew Bennett/Communications Research /SRUK/Principal Engineer/Samsung Electronics" w:date="2025-08-20T09:29:00Z">
            <w:tblPrEx>
              <w:tblW w:w="16661" w:type="dxa"/>
            </w:tblPrEx>
          </w:tblPrExChange>
        </w:tblPrEx>
        <w:trPr>
          <w:trHeight w:val="345"/>
          <w:trPrChange w:id="169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0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42F987" w14:textId="77777777" w:rsidR="00DB0E12" w:rsidRPr="00457101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1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6B8E74" w14:textId="77777777" w:rsidR="00DB0E12" w:rsidRPr="00B85F2C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2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44CCE2" w14:textId="77777777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73" w:author="Andrew Bennett/Communications Research /SRUK/Principal Engineer/Samsung Electronics" w:date="2025-08-20T09:29:00Z">
              <w:tcPr>
                <w:tcW w:w="15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2390ED92" w14:textId="77777777" w:rsidR="00DB0E12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MASSS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19.13.2) [5]</w:t>
            </w:r>
          </w:p>
          <w:p w14:paraId="28BD64EA" w14:textId="4CB53B96" w:rsidR="00DB0E12" w:rsidRPr="00457101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74" w:author="Andrew Bennett/Communications Research /SRUK/Principal Engineer/Samsung Electronics" w:date="2025-08-20T09:04:00Z">
              <w:r w:rsidRPr="00D07A01" w:rsidDel="001157B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5G_Femto (19.12.2) [1]</w:delText>
              </w:r>
            </w:del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75" w:author="Andrew Bennett/Communications Research /SRUK/Principal Engineer/Samsung Electronics" w:date="2025-08-20T09:29:00Z">
              <w:tcPr>
                <w:tcW w:w="18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079E3866" w14:textId="4374F9E2" w:rsidR="00DB0E12" w:rsidRPr="007C50F6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19.6.2) [7]</w:t>
            </w:r>
          </w:p>
          <w:p w14:paraId="6274E4A6" w14:textId="128E5B1D" w:rsidR="00DB0E12" w:rsidRPr="00457101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6" w:author="Andrew Bennett/Communications Research /SRUK/Principal Engineer/Samsung Electronics" w:date="2025-08-20T09:29:00Z">
              <w:tcPr>
                <w:tcW w:w="3119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5E9E64" w14:textId="77777777" w:rsidR="00DB0E12" w:rsidRPr="007C50F6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9749962" w14:textId="04C8C1A7" w:rsidR="00DB0E12" w:rsidRPr="00B3792B" w:rsidRDefault="00DB0E12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B3792B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WT5 [29], WT6 [21]</w:t>
            </w:r>
          </w:p>
        </w:tc>
        <w:tc>
          <w:tcPr>
            <w:tcW w:w="2835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177" w:author="Andrew Bennett/Communications Research /SRUK/Principal Engineer/Samsung Electronics" w:date="2025-08-20T09:29:00Z">
              <w:tcPr>
                <w:tcW w:w="2694" w:type="dxa"/>
                <w:gridSpan w:val="4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000000" w:fill="FFFFFF"/>
                <w:noWrap/>
              </w:tcPr>
            </w:tcPrChange>
          </w:tcPr>
          <w:p w14:paraId="4092591A" w14:textId="77777777" w:rsidR="00DB0E12" w:rsidRPr="0076316C" w:rsidRDefault="00DB0E12" w:rsidP="00DB0E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492D1FB7" w14:textId="60A07D62" w:rsidR="00DB0E12" w:rsidRPr="0076316C" w:rsidRDefault="00DB0E12" w:rsidP="00710B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discussion of FS_ARCH_enIMS, TEI20 items [90]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78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3268486" w14:textId="0F185A19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  <w:tcPrChange w:id="179" w:author="Andrew Bennett/Communications Research /SRUK/Principal Engineer/Samsung Electronics" w:date="2025-08-20T09:29:00Z">
              <w:tcPr>
                <w:tcW w:w="234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EA2AC7C" w14:textId="77777777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B0E12" w:rsidRPr="00484169" w14:paraId="3C9901F6" w14:textId="503AE2A9" w:rsidTr="00710BF5">
        <w:tblPrEx>
          <w:tblPrExChange w:id="180" w:author="Andrew Bennett/Communications Research /SRUK/Principal Engineer/Samsung Electronics" w:date="2025-08-20T09:29:00Z">
            <w:tblPrEx>
              <w:tblW w:w="16661" w:type="dxa"/>
            </w:tblPrEx>
          </w:tblPrExChange>
        </w:tblPrEx>
        <w:trPr>
          <w:trHeight w:val="345"/>
          <w:trPrChange w:id="181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2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B7ED3A" w14:textId="77777777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3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149106" w14:textId="77777777" w:rsidR="00DB0E12" w:rsidRPr="00B85F2C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4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0C93E9" w14:textId="77777777" w:rsidR="00DB0E12" w:rsidRPr="00B85F2C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85" w:author="Andrew Bennett/Communications Research /SRUK/Principal Engineer/Samsung Electronics" w:date="2025-08-20T09:29:00Z">
              <w:tcPr>
                <w:tcW w:w="15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06236B6" w14:textId="5603C3B7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 [80]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86" w:author="Andrew Bennett/Communications Research /SRUK/Principal Engineer/Samsung Electronics" w:date="2025-08-20T09:29:00Z">
              <w:tcPr>
                <w:tcW w:w="18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4930785" w14:textId="26FB1E3F" w:rsidR="00DB0E12" w:rsidRPr="00B85F2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87" w:author="Andrew Bennett/Communications Research /SRUK/Principal Engineer/Samsung Electronics" w:date="2025-08-20T09:29:00Z">
              <w:tcPr>
                <w:tcW w:w="3119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679443CC" w14:textId="2C237617" w:rsidR="00DB0E12" w:rsidRPr="00B3792B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CE4D6"/>
            <w:tcPrChange w:id="188" w:author="Andrew Bennett/Communications Research /SRUK/Principal Engineer/Samsung Electronics" w:date="2025-08-20T09:29:00Z">
              <w:tcPr>
                <w:tcW w:w="2694" w:type="dxa"/>
                <w:gridSpan w:val="4"/>
                <w:vMerge/>
                <w:tcBorders>
                  <w:left w:val="nil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3DF9C8B8" w14:textId="4F79473E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89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32960BFE" w14:textId="344530FF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  <w:tcPrChange w:id="190" w:author="Andrew Bennett/Communications Research /SRUK/Principal Engineer/Samsung Electronics" w:date="2025-08-20T09:29:00Z">
              <w:tcPr>
                <w:tcW w:w="234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8CDE3C" w14:textId="77777777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B0E12" w:rsidRPr="00484169" w14:paraId="18B204D8" w14:textId="360CBDB6" w:rsidTr="00710BF5">
        <w:tblPrEx>
          <w:tblPrExChange w:id="191" w:author="Andrew Bennett/Communications Research /SRUK/Principal Engineer/Samsung Electronics" w:date="2025-08-20T09:29:00Z">
            <w:tblPrEx>
              <w:tblW w:w="16661" w:type="dxa"/>
            </w:tblPrEx>
          </w:tblPrExChange>
        </w:tblPrEx>
        <w:trPr>
          <w:trHeight w:val="345"/>
          <w:trPrChange w:id="192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3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ED037F" w14:textId="77777777" w:rsidR="00DB0E12" w:rsidRPr="00B85F2C" w:rsidRDefault="00DB0E12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4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AC03C4" w14:textId="77777777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5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194DDF" w14:textId="77777777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96" w:author="Andrew Bennett/Communications Research /SRUK/Principal Engineer/Samsung Electronics" w:date="2025-08-20T09:29:00Z">
              <w:tcPr>
                <w:tcW w:w="335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ACD2B6A" w14:textId="619D97BD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 [96]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97" w:author="Andrew Bennett/Communications Research /SRUK/Principal Engineer/Samsung Electronics" w:date="2025-08-20T09:29:00Z">
              <w:tcPr>
                <w:tcW w:w="141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ED60887" w14:textId="77777777" w:rsidR="00DB0E12" w:rsidRPr="004635B0" w:rsidRDefault="00DB0E12" w:rsidP="0046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hAnsi="Arial" w:cs="Arial"/>
                <w:sz w:val="16"/>
                <w:szCs w:val="16"/>
              </w:rPr>
              <w:t>UIA_ARC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19.8.2) [25]</w:t>
            </w:r>
          </w:p>
          <w:p w14:paraId="73FFAF50" w14:textId="1F4F9DA2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98" w:author="Andrew Bennett/Communications Research /SRUK/Principal Engineer/Samsung Electronics" w:date="2025-08-20T09:29:00Z">
              <w:tcPr>
                <w:tcW w:w="17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2C0785AF" w14:textId="79905376" w:rsidR="00DB0E12" w:rsidRPr="00B3792B" w:rsidRDefault="00DB0E12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99" w:author="Andrew Bennett/Communications Research /SRUK/Principal Engineer/Samsung Electronics" w:date="2025-08-20T09:29:00Z">
              <w:tcPr>
                <w:tcW w:w="2694" w:type="dxa"/>
                <w:gridSpan w:val="4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37A04DF0" w14:textId="423A46BC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200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1BDAAEFB" w14:textId="5D757E27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ndrew Bennett/Communications Research /SRUK/Principal Engineer/Samsung Electronics" w:date="2025-08-20T09:29:00Z">
              <w:tcPr>
                <w:tcW w:w="234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55C22" w14:textId="77777777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29151C38" w14:textId="48162E9B" w:rsidTr="00710BF5">
        <w:trPr>
          <w:trHeight w:val="345"/>
          <w:trPrChange w:id="202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03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0708C8B" w14:textId="5C7B9647" w:rsidR="00B85F2C" w:rsidRPr="00B85F2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04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78CC5B34" w14:textId="77777777" w:rsidR="00B85F2C" w:rsidRPr="00B85F2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205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2D3C843" w14:textId="77777777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06" w:author="Andrew Bennett/Communications Research /SRUK/Principal Engineer/Samsung Electronics" w:date="2025-08-20T09:29:00Z">
              <w:tcPr>
                <w:tcW w:w="335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1B686C9" w14:textId="1584551E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07" w:author="Andrew Bennett/Communications Research /SRUK/Principal Engineer/Samsung Electronics" w:date="2025-08-20T09:29:00Z">
              <w:tcPr>
                <w:tcW w:w="2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725D9BB1" w14:textId="10C229B5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08" w:author="Andrew Bennett/Communications Research /SRUK/Principal Engineer/Samsung Electronics" w:date="2025-08-20T09:29:00Z">
              <w:tcPr>
                <w:tcW w:w="269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0C2ACADE" w14:textId="03C6B503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209" w:author="Andrew Bennett/Communications Research /SRUK/Principal Engineer/Samsung Electronics" w:date="2025-08-20T09:29:00Z">
              <w:tcPr>
                <w:tcW w:w="2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60B559F9" w14:textId="2F1F0228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tcPrChange w:id="210" w:author="Andrew Bennett/Communications Research /SRUK/Principal Engineer/Samsung Electronics" w:date="2025-08-20T09:29:00Z">
              <w:tcPr>
                <w:tcW w:w="234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3D4F75DE" w14:textId="17E979BF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0943CE" w:rsidRPr="00484169" w14:paraId="4A441757" w14:textId="1F1293A2" w:rsidTr="00710BF5">
        <w:trPr>
          <w:trHeight w:val="345"/>
          <w:trPrChange w:id="211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2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E85DD2" w14:textId="77777777" w:rsidR="000943CE" w:rsidRPr="00B85F2C" w:rsidRDefault="000943CE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3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641416" w14:textId="14AE4FC6" w:rsidR="000943CE" w:rsidRPr="00B85F2C" w:rsidRDefault="000943CE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4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635ED1" w14:textId="77777777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5" w:author="Andrew Bennett/Communications Research /SRUK/Principal Engineer/Samsung Electronics" w:date="2025-08-20T09:29:00Z">
              <w:tcPr>
                <w:tcW w:w="158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C59336" w14:textId="54CB8573" w:rsidR="000943CE" w:rsidRPr="0076316C" w:rsidDel="000943CE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6" w:author="Andrew Bennett/Communications Research /SRUK/Principal Engineer/Samsung Electronics" w:date="2025-08-20T09:17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7" w:author="Andrew Bennett/Communications Research /SRUK/Principal Engineer/Samsung Electronics" w:date="2025-08-20T09:17:00Z">
              <w:r w:rsidRPr="0076316C" w:rsidDel="000943CE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Pre-Rel-19 maint</w:delText>
              </w:r>
            </w:del>
          </w:p>
          <w:p w14:paraId="2765E3D8" w14:textId="5857E460" w:rsidR="000943CE" w:rsidRPr="0076316C" w:rsidDel="000943CE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8" w:author="Andrew Bennett/Communications Research /SRUK/Principal Engineer/Samsung Electronics" w:date="2025-08-20T09:17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9" w:author="Andrew Bennett/Communications Research /SRUK/Principal Engineer/Samsung Electronics" w:date="2025-08-20T09:17:00Z">
              <w:r w:rsidRPr="0076316C" w:rsidDel="000943CE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MINT [2]</w:delText>
              </w:r>
            </w:del>
          </w:p>
          <w:p w14:paraId="51478379" w14:textId="5E2AED0B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20" w:author="Andrew Bennett/Communications Research /SRUK/Principal Engineer/Samsung Electronics" w:date="2025-08-20T09:17:00Z">
              <w:r w:rsidRPr="0076316C" w:rsidDel="000943CE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REDCAP [7]</w:delText>
              </w:r>
            </w:del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1" w:author="Andrew Bennett/Communications Research /SRUK/Principal Engineer/Samsung Electronics" w:date="2025-08-20T09:29:00Z">
              <w:tcPr>
                <w:tcW w:w="176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716900" w14:textId="1E192740" w:rsidR="000943CE" w:rsidDel="000943CE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2" w:author="Andrew Bennett/Communications Research /SRUK/Principal Engineer/Samsung Electronics" w:date="2025-08-20T09:1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23" w:author="Andrew Bennett/Communications Research /SRUK/Principal Engineer/Samsung Electronics" w:date="2025-08-20T09:18:00Z">
              <w:r w:rsidDel="000943C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</w:delText>
              </w:r>
            </w:del>
          </w:p>
          <w:p w14:paraId="53395510" w14:textId="7EEDB310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24" w:author="Andrew Bennett/Communications Research /SRUK/Principal Engineer/Samsung Electronics" w:date="2025-08-20T09:18:00Z">
              <w:r w:rsidDel="000943C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eNS_Ph3 (9.11.2) [4] </w:delText>
              </w:r>
              <w:r w:rsidRPr="00B343F4" w:rsidDel="000943C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eNA_Ph3 (9.23.2) [10]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5" w:author="Andrew Bennett/Communications Research /SRUK/Principal Engineer/Samsung Electronics" w:date="2025-08-20T09:29:00Z">
              <w:tcPr>
                <w:tcW w:w="14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6F06FB" w14:textId="77777777" w:rsidR="000943CE" w:rsidRPr="0076316C" w:rsidRDefault="000943CE" w:rsidP="000943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6" w:author="Andrew Bennett/Communications Research /SRUK/Principal Engineer/Samsung Electronics" w:date="2025-08-20T09:17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227" w:author="Andrew Bennett/Communications Research /SRUK/Principal Engineer/Samsung Electronics" w:date="2025-08-20T09:17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Pre-Rel-19 maint</w:t>
              </w:r>
            </w:ins>
          </w:p>
          <w:p w14:paraId="5F6B99A2" w14:textId="77777777" w:rsidR="000943CE" w:rsidRPr="0076316C" w:rsidRDefault="000943CE" w:rsidP="000943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8" w:author="Andrew Bennett/Communications Research /SRUK/Principal Engineer/Samsung Electronics" w:date="2025-08-20T09:17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229" w:author="Andrew Bennett/Communications Research /SRUK/Principal Engineer/Samsung Electronics" w:date="2025-08-20T09:17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MINT [2]</w:t>
              </w:r>
            </w:ins>
          </w:p>
          <w:p w14:paraId="5B0EA22D" w14:textId="3DF1BC82" w:rsidR="000943CE" w:rsidRPr="0076316C" w:rsidRDefault="000943CE" w:rsidP="000943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30" w:author="Andrew Bennett/Communications Research /SRUK/Principal Engineer/Samsung Electronics" w:date="2025-08-20T09:17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REDCAP [7]</w:t>
              </w:r>
            </w:ins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1" w:author="Andrew Bennett/Communications Research /SRUK/Principal Engineer/Samsung Electronics" w:date="2025-08-20T09:29:00Z">
              <w:tcPr>
                <w:tcW w:w="141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8E5E11" w14:textId="77777777" w:rsidR="000943CE" w:rsidRDefault="000943CE" w:rsidP="000943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2" w:author="Andrew Bennett/Communications Research /SRUK/Principal Engineer/Samsung Electronics" w:date="2025-08-20T09:1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33" w:author="Andrew Bennett/Communications Research /SRUK/Principal Engineer/Samsung Electronics" w:date="2025-08-20T09:18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Pre-Rel-19 maint</w:t>
              </w:r>
            </w:ins>
          </w:p>
          <w:p w14:paraId="47DD9B2C" w14:textId="77777777" w:rsidR="00710BF5" w:rsidRDefault="00710BF5" w:rsidP="00710B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4" w:author="Andrew Bennett/Communications Research /SRUK/Principal Engineer/Samsung Electronics" w:date="2025-08-20T09:2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35" w:author="Andrew Bennett/Communications Research /SRUK/Principal Engineer/Samsung Electronics" w:date="2025-08-20T09:29:00Z">
              <w:r w:rsidRPr="00B343F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eNA_Ph3 (9.23.2) [10]</w:t>
              </w:r>
            </w:ins>
          </w:p>
          <w:p w14:paraId="5981182F" w14:textId="0CFC588C" w:rsidR="000943CE" w:rsidRPr="0076316C" w:rsidRDefault="000943CE" w:rsidP="00710B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bookmarkStart w:id="236" w:name="_GoBack"/>
            <w:bookmarkEnd w:id="236"/>
            <w:ins w:id="237" w:author="Andrew Bennett/Communications Research /SRUK/Principal Engineer/Samsung Electronics" w:date="2025-08-20T09:18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eNS_Ph3 (9.11.2) [4] </w:t>
              </w:r>
            </w:ins>
          </w:p>
        </w:tc>
        <w:tc>
          <w:tcPr>
            <w:tcW w:w="2835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  <w:tcPrChange w:id="238" w:author="Andrew Bennett/Communications Research /SRUK/Principal Engineer/Samsung Electronics" w:date="2025-08-20T09:29:00Z">
              <w:tcPr>
                <w:tcW w:w="2694" w:type="dxa"/>
                <w:gridSpan w:val="4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</w:tcPrChange>
          </w:tcPr>
          <w:p w14:paraId="4889A6F4" w14:textId="38B5A045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this meeting: finish by 17:30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tcPrChange w:id="239" w:author="Andrew Bennett/Communications Research /SRUK/Principal Engineer/Samsung Electronics" w:date="2025-08-20T09:29:00Z">
              <w:tcPr>
                <w:tcW w:w="2280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538B84" w14:textId="77777777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63D6BD59" w14:textId="67478A08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discussion of FS_ARCH_enIMS, TEI20 items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  <w:tcPrChange w:id="240" w:author="Andrew Bennett/Communications Research /SRUK/Principal Engineer/Samsung Electronics" w:date="2025-08-20T09:29:00Z">
              <w:tcPr>
                <w:tcW w:w="234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97A62B4" w14:textId="77777777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5E02D2B1" w14:textId="3EB21A53" w:rsidTr="00710BF5">
        <w:trPr>
          <w:trHeight w:val="345"/>
          <w:trPrChange w:id="241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2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404B2F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3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91171B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4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300FCB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45" w:author="Andrew Bennett/Communications Research /SRUK/Principal Engineer/Samsung Electronics" w:date="2025-08-20T09:29:00Z">
              <w:tcPr>
                <w:tcW w:w="335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BE983B3" w14:textId="77777777" w:rsidR="006D111F" w:rsidRPr="00710BF5" w:rsidRDefault="006D111F" w:rsidP="006D11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6" w:author="Andrew Bennett/Communications Research /SRUK/Principal Engineer/Samsung Electronics" w:date="2025-08-20T09:19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247" w:author="Andrew Bennett/Communications Research /SRUK/Principal Engineer/Samsung Electronics" w:date="2025-08-20T09:19:00Z">
              <w:r w:rsidRPr="006D111F">
                <w:rPr>
                  <w:rFonts w:ascii="Arial" w:hAnsi="Arial" w:cs="Arial"/>
                  <w:sz w:val="16"/>
                  <w:szCs w:val="16"/>
                </w:rPr>
                <w:t>FS_NG_RTC_Ph3_ARC (</w:t>
              </w:r>
              <w:r w:rsidRPr="00DB0E12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20.7.1) [20]</w:t>
              </w:r>
            </w:ins>
          </w:p>
          <w:p w14:paraId="7DDAC64B" w14:textId="0ADBAF9C" w:rsidR="00B85F2C" w:rsidRPr="00DB0E12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248" w:author="Andrew Bennett/Communications Research /SRUK/Principal Engineer/Samsung Electronics" w:date="2025-08-20T09:19:00Z">
              <w:r w:rsidRPr="006D111F" w:rsidDel="006D111F">
                <w:rPr>
                  <w:rFonts w:ascii="Arial" w:eastAsia="Times New Roman" w:hAnsi="Arial" w:cs="Arial"/>
                  <w:sz w:val="16"/>
                  <w:szCs w:val="16"/>
                  <w:lang w:eastAsia="en-GB"/>
                  <w:rPrChange w:id="249" w:author="Andrew Bennett/Communications Research /SRUK/Principal Engineer/Samsung Electronics" w:date="2025-08-20T09:19:00Z">
                    <w:rPr>
                      <w:rFonts w:ascii="Arial" w:eastAsia="Times New Roman" w:hAnsi="Arial" w:cs="Arial"/>
                      <w:sz w:val="16"/>
                      <w:szCs w:val="16"/>
                      <w:highlight w:val="yellow"/>
                      <w:lang w:eastAsia="en-GB"/>
                    </w:rPr>
                  </w:rPrChange>
                </w:rPr>
                <w:delText xml:space="preserve">FS_5GSAT_Ph4_ARC </w:delText>
              </w:r>
              <w:r w:rsidRPr="006D111F" w:rsidDel="006D111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50" w:author="Andrew Bennett/Communications Research /SRUK/Principal Engineer/Samsung Electronics" w:date="2025-08-20T09:1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(</w:delText>
              </w:r>
              <w:r w:rsidRPr="006D111F" w:rsidDel="006D111F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251" w:author="Andrew Bennett/Communications Research /SRUK/Principal Engineer/Samsung Electronics" w:date="2025-08-20T09:19:00Z">
                    <w:rPr>
                      <w:rFonts w:ascii="Arial" w:eastAsia="Batang" w:hAnsi="Arial" w:cs="Arial"/>
                      <w:color w:val="auto"/>
                      <w:sz w:val="16"/>
                      <w:szCs w:val="16"/>
                      <w:highlight w:val="yellow"/>
                      <w:lang w:eastAsia="ar-SA"/>
                    </w:rPr>
                  </w:rPrChange>
                </w:rPr>
                <w:delText>20.1.1)</w:delText>
              </w:r>
              <w:r w:rsidRPr="006D111F" w:rsidDel="006D111F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 xml:space="preserve"> [73]</w:delText>
              </w:r>
            </w:del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52" w:author="Andrew Bennett/Communications Research /SRUK/Principal Engineer/Samsung Electronics" w:date="2025-08-20T09:29:00Z">
              <w:tcPr>
                <w:tcW w:w="2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CF62CA6" w14:textId="3863F8CB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 [31]</w:t>
            </w:r>
          </w:p>
        </w:tc>
        <w:tc>
          <w:tcPr>
            <w:tcW w:w="2835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  <w:tcPrChange w:id="253" w:author="Andrew Bennett/Communications Research /SRUK/Principal Engineer/Samsung Electronics" w:date="2025-08-20T09:29:00Z">
              <w:tcPr>
                <w:tcW w:w="2694" w:type="dxa"/>
                <w:gridSpan w:val="4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</w:tcPrChange>
          </w:tcPr>
          <w:p w14:paraId="1B1BAA75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  <w:tcPrChange w:id="254" w:author="Andrew Bennett/Communications Research /SRUK/Principal Engineer/Samsung Electronics" w:date="2025-08-20T09:29:00Z">
              <w:tcPr>
                <w:tcW w:w="2280" w:type="dxa"/>
                <w:gridSpan w:val="3"/>
                <w:vMerge/>
                <w:tcBorders>
                  <w:lef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0F670F4B" w14:textId="060A03E9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  <w:tcPrChange w:id="255" w:author="Andrew Bennett/Communications Research /SRUK/Principal Engineer/Samsung Electronics" w:date="2025-08-20T09:29:00Z">
              <w:tcPr>
                <w:tcW w:w="234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F0E3D8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54CB99EB" w14:textId="510D1346" w:rsidTr="00710BF5">
        <w:trPr>
          <w:trHeight w:val="345"/>
          <w:trPrChange w:id="256" w:author="Andrew Bennett/Communications Research /SRUK/Principal Engineer/Samsung Electronics" w:date="2025-08-20T09:29:00Z">
            <w:trPr>
              <w:gridAfter w:val="0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7" w:author="Andrew Bennett/Communications Research /SRUK/Principal Engineer/Samsung Electronics" w:date="2025-08-20T09:29:00Z">
              <w:tcPr>
                <w:tcW w:w="88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59A858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8" w:author="Andrew Bennett/Communications Research /SRUK/Principal Engineer/Samsung Electronics" w:date="2025-08-20T09:29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9BFBDA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9" w:author="Andrew Bennett/Communications Research /SRUK/Principal Engineer/Samsung Electronics" w:date="2025-08-20T09:29:00Z">
              <w:tcPr>
                <w:tcW w:w="93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19C9C3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260" w:author="Andrew Bennett/Communications Research /SRUK/Principal Engineer/Samsung Electronics" w:date="2025-08-20T09:29:00Z">
              <w:tcPr>
                <w:tcW w:w="335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625E296F" w14:textId="5929E4DD" w:rsidR="00B85F2C" w:rsidRPr="00DB0E12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D111F">
              <w:rPr>
                <w:rFonts w:ascii="Arial" w:eastAsia="Times New Roman" w:hAnsi="Arial" w:cs="Arial"/>
                <w:sz w:val="16"/>
                <w:szCs w:val="16"/>
                <w:lang w:eastAsia="en-GB"/>
                <w:rPrChange w:id="261" w:author="Andrew Bennett/Communications Research /SRUK/Principal Engineer/Samsung Electronics" w:date="2025-08-20T09:19:00Z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eastAsia="en-GB"/>
                  </w:rPr>
                </w:rPrChange>
              </w:rPr>
              <w:t>FS_Sensing_ARC (</w:t>
            </w:r>
            <w:r w:rsidRPr="006D111F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  <w:rPrChange w:id="262" w:author="Andrew Bennett/Communications Research /SRUK/Principal Engineer/Samsung Electronics" w:date="2025-08-20T09:19:00Z">
                  <w:rPr>
                    <w:rFonts w:ascii="Arial" w:eastAsia="Batang" w:hAnsi="Arial" w:cs="Arial"/>
                    <w:color w:val="auto"/>
                    <w:sz w:val="18"/>
                    <w:szCs w:val="18"/>
                    <w:highlight w:val="yellow"/>
                    <w:lang w:eastAsia="ar-SA"/>
                  </w:rPr>
                </w:rPrChange>
              </w:rPr>
              <w:t>20.2.1)</w:t>
            </w:r>
            <w:r w:rsidRPr="006D111F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 xml:space="preserve"> [74]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tcPrChange w:id="263" w:author="Andrew Bennett/Communications Research /SRUK/Principal Engineer/Samsung Electronics" w:date="2025-08-20T09:29:00Z">
              <w:tcPr>
                <w:tcW w:w="283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168813B" w14:textId="2A2B9781" w:rsidR="00B85F2C" w:rsidRPr="00AB7A4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  <w:r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 xml:space="preserve"> [74]</w:t>
            </w:r>
          </w:p>
        </w:tc>
        <w:tc>
          <w:tcPr>
            <w:tcW w:w="2835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  <w:tcPrChange w:id="264" w:author="Andrew Bennett/Communications Research /SRUK/Principal Engineer/Samsung Electronics" w:date="2025-08-20T09:29:00Z">
              <w:tcPr>
                <w:tcW w:w="2694" w:type="dxa"/>
                <w:gridSpan w:val="4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</w:tcPrChange>
          </w:tcPr>
          <w:p w14:paraId="3132A294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tcPrChange w:id="265" w:author="Andrew Bennett/Communications Research /SRUK/Principal Engineer/Samsung Electronics" w:date="2025-08-20T09:29:00Z">
              <w:tcPr>
                <w:tcW w:w="2280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7E93E20D" w14:textId="4944A5E9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Andrew Bennett/Communications Research /SRUK/Principal Engineer/Samsung Electronics" w:date="2025-08-20T09:29:00Z">
              <w:tcPr>
                <w:tcW w:w="234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4C532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9BBEB" w14:textId="77777777" w:rsidR="000A382C" w:rsidRDefault="000A382C">
      <w:pPr>
        <w:spacing w:after="0"/>
      </w:pPr>
      <w:r>
        <w:separator/>
      </w:r>
    </w:p>
  </w:endnote>
  <w:endnote w:type="continuationSeparator" w:id="0">
    <w:p w14:paraId="501CD9C5" w14:textId="77777777" w:rsidR="000A382C" w:rsidRDefault="000A38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43642B" w:rsidRDefault="004364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43642B" w:rsidRDefault="004364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43642B" w:rsidRDefault="00436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B1996" w14:textId="77777777" w:rsidR="000A382C" w:rsidRDefault="000A382C">
      <w:pPr>
        <w:spacing w:after="0"/>
      </w:pPr>
      <w:r>
        <w:separator/>
      </w:r>
    </w:p>
  </w:footnote>
  <w:footnote w:type="continuationSeparator" w:id="0">
    <w:p w14:paraId="66905635" w14:textId="77777777" w:rsidR="000A382C" w:rsidRDefault="000A38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43642B" w:rsidRDefault="0043642B"/>
  <w:p w14:paraId="0C340FF6" w14:textId="77777777" w:rsidR="0043642B" w:rsidRDefault="004364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43642B" w:rsidRPr="00490F8C" w:rsidRDefault="004364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4C52A8D" w:rsidR="0043642B" w:rsidRPr="00490F8C" w:rsidRDefault="004364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0BF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43642B" w:rsidRPr="00490F8C" w:rsidRDefault="004364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3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0"/>
  </w:num>
  <w:num w:numId="4">
    <w:abstractNumId w:val="27"/>
  </w:num>
  <w:num w:numId="5">
    <w:abstractNumId w:val="12"/>
  </w:num>
  <w:num w:numId="6">
    <w:abstractNumId w:val="23"/>
  </w:num>
  <w:num w:numId="7">
    <w:abstractNumId w:val="19"/>
  </w:num>
  <w:num w:numId="8">
    <w:abstractNumId w:val="2"/>
  </w:num>
  <w:num w:numId="9">
    <w:abstractNumId w:val="30"/>
  </w:num>
  <w:num w:numId="10">
    <w:abstractNumId w:val="10"/>
  </w:num>
  <w:num w:numId="11">
    <w:abstractNumId w:val="6"/>
  </w:num>
  <w:num w:numId="12">
    <w:abstractNumId w:val="17"/>
  </w:num>
  <w:num w:numId="13">
    <w:abstractNumId w:val="13"/>
  </w:num>
  <w:num w:numId="1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8"/>
  </w:num>
  <w:num w:numId="16">
    <w:abstractNumId w:val="0"/>
  </w:num>
  <w:num w:numId="17">
    <w:abstractNumId w:val="29"/>
  </w:num>
  <w:num w:numId="18">
    <w:abstractNumId w:val="25"/>
  </w:num>
  <w:num w:numId="19">
    <w:abstractNumId w:val="7"/>
  </w:num>
  <w:num w:numId="20">
    <w:abstractNumId w:val="8"/>
  </w:num>
  <w:num w:numId="21">
    <w:abstractNumId w:val="24"/>
  </w:num>
  <w:num w:numId="22">
    <w:abstractNumId w:val="14"/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9"/>
  </w:num>
  <w:num w:numId="26">
    <w:abstractNumId w:val="1"/>
  </w:num>
  <w:num w:numId="27">
    <w:abstractNumId w:val="28"/>
  </w:num>
  <w:num w:numId="28">
    <w:abstractNumId w:val="22"/>
  </w:num>
  <w:num w:numId="29">
    <w:abstractNumId w:val="16"/>
  </w:num>
  <w:num w:numId="30">
    <w:abstractNumId w:val="15"/>
  </w:num>
  <w:num w:numId="31">
    <w:abstractNumId w:val="5"/>
  </w:num>
  <w:num w:numId="32">
    <w:abstractNumId w:val="3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A17B9"/>
    <w:rsid w:val="000A22BE"/>
    <w:rsid w:val="000A3248"/>
    <w:rsid w:val="000A366D"/>
    <w:rsid w:val="000A382C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BF5"/>
    <w:rsid w:val="00250CE8"/>
    <w:rsid w:val="00251B83"/>
    <w:rsid w:val="0025218B"/>
    <w:rsid w:val="002523BB"/>
    <w:rsid w:val="002526BC"/>
    <w:rsid w:val="002526C5"/>
    <w:rsid w:val="00252836"/>
    <w:rsid w:val="00252909"/>
    <w:rsid w:val="00253AB2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5F2E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35B0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934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CCE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16C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019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3F4"/>
    <w:rsid w:val="00B34BF5"/>
    <w:rsid w:val="00B34E75"/>
    <w:rsid w:val="00B36CCA"/>
    <w:rsid w:val="00B36F58"/>
    <w:rsid w:val="00B3792B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6FA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16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6B6"/>
    <w:rsid w:val="00D63958"/>
    <w:rsid w:val="00D6399F"/>
    <w:rsid w:val="00D64AA9"/>
    <w:rsid w:val="00D65010"/>
    <w:rsid w:val="00D65DB5"/>
    <w:rsid w:val="00D66218"/>
    <w:rsid w:val="00D66900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A33"/>
    <w:rsid w:val="00DA5A6F"/>
    <w:rsid w:val="00DA71D5"/>
    <w:rsid w:val="00DA77D5"/>
    <w:rsid w:val="00DA7BD7"/>
    <w:rsid w:val="00DA7D54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3E0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5B801C-1E72-4C72-95B2-6D545A23C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8</cp:revision>
  <cp:lastPrinted>2024-11-11T12:06:00Z</cp:lastPrinted>
  <dcterms:created xsi:type="dcterms:W3CDTF">2025-08-19T12:34:00Z</dcterms:created>
  <dcterms:modified xsi:type="dcterms:W3CDTF">2025-08-20T08:29:00Z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